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1DE4606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AA6B85">
        <w:rPr>
          <w:rFonts w:cs="Arial"/>
          <w:b/>
          <w:bCs/>
          <w:sz w:val="24"/>
          <w:szCs w:val="24"/>
        </w:rPr>
        <w:t>1</w:t>
      </w:r>
      <w:r w:rsidR="001E41F3">
        <w:rPr>
          <w:b/>
          <w:i/>
          <w:noProof/>
          <w:sz w:val="28"/>
        </w:rPr>
        <w:tab/>
      </w:r>
      <w:r w:rsidR="005E6456">
        <w:rPr>
          <w:b/>
          <w:i/>
          <w:noProof/>
          <w:sz w:val="28"/>
        </w:rPr>
        <w:t>R3-234375</w:t>
      </w:r>
    </w:p>
    <w:p w14:paraId="7CB45193" w14:textId="3A9BC998" w:rsidR="001E41F3" w:rsidRDefault="002F6BF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6BF3">
        <w:rPr>
          <w:b/>
          <w:noProof/>
          <w:sz w:val="24"/>
        </w:rPr>
        <w:t>Toulouse, F</w:t>
      </w:r>
      <w:r w:rsidR="006E1C64">
        <w:rPr>
          <w:b/>
          <w:noProof/>
          <w:sz w:val="24"/>
        </w:rPr>
        <w:t>rance</w:t>
      </w:r>
      <w:r w:rsidRPr="002F6BF3">
        <w:rPr>
          <w:b/>
          <w:noProof/>
          <w:sz w:val="24"/>
        </w:rPr>
        <w:t>, 21 – 25 Aug,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6DFB5C" w:rsidR="001E41F3" w:rsidRPr="00410371" w:rsidRDefault="009B3FAF" w:rsidP="009B3F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B3FAF"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DA3F5F" w:rsidR="001E41F3" w:rsidRPr="009B3FAF" w:rsidRDefault="009B3FAF" w:rsidP="009B3F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B3FAF"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0AA777" w:rsidR="001E41F3" w:rsidRPr="00410371" w:rsidRDefault="006A49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B3FAF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538CAC" w:rsidR="001E41F3" w:rsidRDefault="009B3FAF">
            <w:pPr>
              <w:pStyle w:val="CRCoverPage"/>
              <w:spacing w:after="0"/>
              <w:ind w:left="100"/>
              <w:rPr>
                <w:noProof/>
              </w:rPr>
            </w:pPr>
            <w:r w:rsidRPr="009B3FAF">
              <w:t xml:space="preserve">Clarification on </w:t>
            </w:r>
            <w:proofErr w:type="spellStart"/>
            <w:r w:rsidRPr="009B3FAF">
              <w:t>gNB</w:t>
            </w:r>
            <w:proofErr w:type="spellEnd"/>
            <w:r w:rsidRPr="009B3FAF">
              <w:t xml:space="preserve"> moving UEs to </w:t>
            </w:r>
            <w:proofErr w:type="spellStart"/>
            <w:r w:rsidRPr="009B3FAF">
              <w:t>RRC_Inactive</w:t>
            </w:r>
            <w:proofErr w:type="spellEnd"/>
            <w:r w:rsidRPr="009B3FAF">
              <w:t xml:space="preserve"> for active multicast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FA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B3FAF" w:rsidRDefault="009B3FAF" w:rsidP="009B3F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DB4331" w:rsidR="009B3FAF" w:rsidRDefault="006A49F2" w:rsidP="009B3F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B3FAF">
              <w:rPr>
                <w:noProof/>
              </w:rPr>
              <w:t>NR_MBS-Core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B3FAF" w:rsidRDefault="009B3FAF" w:rsidP="009B3F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B3FAF" w:rsidRDefault="009B3FAF" w:rsidP="009B3F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BF335C" w:rsidR="009B3FAF" w:rsidRDefault="009B3FAF" w:rsidP="009B3FAF">
            <w:pPr>
              <w:pStyle w:val="CRCoverPage"/>
              <w:spacing w:after="0"/>
              <w:ind w:left="100"/>
            </w:pPr>
            <w:r>
              <w:t>2023-08-04</w:t>
            </w:r>
          </w:p>
        </w:tc>
      </w:tr>
      <w:tr w:rsidR="009B3FA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B3FAF" w:rsidRDefault="009B3FAF" w:rsidP="009B3F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B3FAF" w:rsidRDefault="009B3FAF" w:rsidP="009B3F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B3FAF" w:rsidRDefault="009B3FAF" w:rsidP="009B3F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B3FAF" w:rsidRDefault="009B3FAF" w:rsidP="009B3F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B3FAF" w:rsidRDefault="009B3FAF" w:rsidP="009B3F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FA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B3FAF" w:rsidRDefault="009B3FAF" w:rsidP="009B3F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6F8085" w:rsidR="009B3FAF" w:rsidRDefault="009B3FAF" w:rsidP="009B3F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B3FAF" w:rsidRDefault="009B3FAF" w:rsidP="009B3F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B3FAF" w:rsidRDefault="009B3FAF" w:rsidP="009B3F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BE7B21" w:rsidR="009B3FAF" w:rsidRDefault="009B3FAF" w:rsidP="009B3F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B3FA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B3FAF" w:rsidRDefault="009B3FAF" w:rsidP="009B3F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B3FAF" w:rsidRDefault="009B3FAF" w:rsidP="009B3F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B3FAF" w:rsidRDefault="009B3FAF" w:rsidP="009B3F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9B3FAF" w:rsidRPr="007C2097" w:rsidRDefault="009B3FAF" w:rsidP="009B3F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B3FAF" w14:paraId="7FBEB8E7" w14:textId="77777777" w:rsidTr="00547111">
        <w:tc>
          <w:tcPr>
            <w:tcW w:w="1843" w:type="dxa"/>
          </w:tcPr>
          <w:p w14:paraId="44A3A604" w14:textId="77777777" w:rsidR="009B3FAF" w:rsidRDefault="009B3FAF" w:rsidP="009B3F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B3FAF" w:rsidRDefault="009B3FAF" w:rsidP="009B3F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FA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B3FAF" w:rsidRDefault="009B3FAF" w:rsidP="009B3F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6437B957" w:rsidR="009B3FAF" w:rsidRDefault="00E43E37" w:rsidP="009B3FAF">
            <w:pPr>
              <w:pStyle w:val="CRCoverPage"/>
              <w:spacing w:after="0"/>
              <w:ind w:left="100"/>
            </w:pPr>
            <w:r>
              <w:t>In currently specification, it is stated that w</w:t>
            </w:r>
            <w:r w:rsidRPr="00E43E37">
              <w:t xml:space="preserve">hen there is temporarily no data to be sent to the UEs for a multicast session that is active, the </w:t>
            </w:r>
            <w:proofErr w:type="spellStart"/>
            <w:r w:rsidRPr="00E43E37">
              <w:t>gNB</w:t>
            </w:r>
            <w:proofErr w:type="spellEnd"/>
            <w:r w:rsidRPr="00E43E37">
              <w:t xml:space="preserve"> may move the UE to RRC_INACTIVE state.</w:t>
            </w:r>
          </w:p>
          <w:p w14:paraId="708AA7DE" w14:textId="384D3CA3" w:rsidR="009B3FAF" w:rsidRDefault="00E43E37" w:rsidP="009B3FAF">
            <w:pPr>
              <w:pStyle w:val="CRCoverPage"/>
              <w:spacing w:after="0"/>
              <w:ind w:left="100"/>
            </w:pPr>
            <w:r>
              <w:t xml:space="preserve">But this is not the case if E1 interface is deployed, as in Rel-17 the </w:t>
            </w:r>
            <w:proofErr w:type="spellStart"/>
            <w:r>
              <w:t>gNB</w:t>
            </w:r>
            <w:proofErr w:type="spellEnd"/>
            <w:r>
              <w:t xml:space="preserve">-CU-UP is not able to inform the </w:t>
            </w:r>
            <w:proofErr w:type="spellStart"/>
            <w:r>
              <w:t>gNB</w:t>
            </w:r>
            <w:proofErr w:type="spellEnd"/>
            <w:r>
              <w:t>-CU</w:t>
            </w:r>
            <w:r w:rsidRPr="00E43E37">
              <w:rPr>
                <w:rFonts w:hint="eastAsia"/>
              </w:rPr>
              <w:t>-CP</w:t>
            </w:r>
            <w:r w:rsidRPr="00E43E37">
              <w:t xml:space="preserve"> </w:t>
            </w:r>
            <w:r w:rsidRPr="00E43E37">
              <w:rPr>
                <w:rFonts w:hint="eastAsia"/>
              </w:rPr>
              <w:t>about</w:t>
            </w:r>
            <w:r>
              <w:t xml:space="preserve"> </w:t>
            </w:r>
            <w:r w:rsidRPr="00E43E37">
              <w:t>temporarily no data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or</w:t>
            </w:r>
            <w:r>
              <w:t xml:space="preserve"> receiving of new data, the </w:t>
            </w:r>
            <w:proofErr w:type="spellStart"/>
            <w:r>
              <w:t>gNB</w:t>
            </w:r>
            <w:proofErr w:type="spellEnd"/>
            <w:r>
              <w:t>-CU-CP shall not move the UEs to RRC_INACTIVE state in the mentioned scenario.</w:t>
            </w:r>
          </w:p>
        </w:tc>
      </w:tr>
      <w:tr w:rsidR="009B3FA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B3FAF" w:rsidRDefault="009B3FAF" w:rsidP="009B3F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B3FAF" w:rsidRDefault="009B3FAF" w:rsidP="009B3FA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3FA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B3FAF" w:rsidRDefault="009B3FAF" w:rsidP="009B3F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870E09E" w:rsidR="009B3FAF" w:rsidRDefault="00E43E37" w:rsidP="009B3FAF">
            <w:pPr>
              <w:pStyle w:val="CRCoverPage"/>
              <w:spacing w:after="0"/>
              <w:ind w:left="100"/>
            </w:pPr>
            <w:r>
              <w:t>Clarify that w</w:t>
            </w:r>
            <w:r w:rsidRPr="00E43E37">
              <w:t xml:space="preserve">hen there is temporarily no data to be sent to the UEs for a multicast session that is active, the </w:t>
            </w:r>
            <w:proofErr w:type="spellStart"/>
            <w:r w:rsidRPr="00E43E37">
              <w:t>gNB</w:t>
            </w:r>
            <w:proofErr w:type="spellEnd"/>
            <w:r w:rsidRPr="00E43E37">
              <w:t xml:space="preserve"> may move the UE to RRC_INACTIVE state</w:t>
            </w:r>
            <w:r>
              <w:t>, only in case E1 is not deployed.</w:t>
            </w:r>
          </w:p>
          <w:p w14:paraId="6B6D0B81" w14:textId="77777777" w:rsidR="009B3FAF" w:rsidRPr="00231F4F" w:rsidRDefault="009B3FAF" w:rsidP="009B3FA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9B3FAF" w:rsidRPr="00231F4F" w:rsidRDefault="009B3FAF" w:rsidP="009B3FA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6406E6F6" w:rsidR="009B3FAF" w:rsidRPr="00231F4F" w:rsidRDefault="009B3FAF" w:rsidP="00E43E37">
            <w:pPr>
              <w:pStyle w:val="CRCoverPage"/>
              <w:ind w:left="100"/>
            </w:pPr>
            <w:r w:rsidRPr="00231F4F">
              <w:t xml:space="preserve">This CR has </w:t>
            </w:r>
            <w:r w:rsidR="00E43E37">
              <w:t>i</w:t>
            </w:r>
            <w:r w:rsidRPr="00231F4F">
              <w:t xml:space="preserve">solated impact with the previous version of the specification (same release) because </w:t>
            </w:r>
            <w:r w:rsidR="00E43E37">
              <w:t>it only clarifies the applicable scenario of moving UEs to RRC_INACTIVE state w</w:t>
            </w:r>
            <w:r w:rsidR="00E43E37" w:rsidRPr="00E43E37">
              <w:t>hen there is temporarily no data to be sent to the UEs for a multicast session that is active</w:t>
            </w:r>
            <w:r w:rsidR="00E43E37">
              <w:t>.</w:t>
            </w:r>
          </w:p>
        </w:tc>
      </w:tr>
      <w:tr w:rsidR="009B3FA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B3FAF" w:rsidRDefault="009B3FAF" w:rsidP="009B3F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B3FAF" w:rsidRDefault="009B3FAF" w:rsidP="009B3FA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3FA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B3FAF" w:rsidRDefault="009B3FAF" w:rsidP="009B3F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AFCAC5" w:rsidR="009B3FAF" w:rsidRDefault="00E43E37" w:rsidP="009B3FAF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gNB</w:t>
            </w:r>
            <w:proofErr w:type="spellEnd"/>
            <w:r>
              <w:t xml:space="preserve"> may move the UE to RRC_INACTIVE state when E1 is deployment in the mentioned scenario, which will lead to unacceptable data loss for MBS multicast sessions.</w:t>
            </w:r>
          </w:p>
        </w:tc>
      </w:tr>
      <w:tr w:rsidR="009B3FAF" w14:paraId="034AF533" w14:textId="77777777" w:rsidTr="00547111">
        <w:tc>
          <w:tcPr>
            <w:tcW w:w="2694" w:type="dxa"/>
            <w:gridSpan w:val="2"/>
          </w:tcPr>
          <w:p w14:paraId="39D9EB5B" w14:textId="77777777" w:rsidR="009B3FAF" w:rsidRDefault="009B3FAF" w:rsidP="009B3F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B3FAF" w:rsidRDefault="009B3FAF" w:rsidP="009B3F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FA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B3FAF" w:rsidRDefault="009B3FAF" w:rsidP="009B3F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09A5B5" w:rsidR="009B3FAF" w:rsidRDefault="00E43E37" w:rsidP="009B3F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16.10.5.2</w:t>
            </w:r>
          </w:p>
        </w:tc>
      </w:tr>
      <w:tr w:rsidR="009B3FA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B3FAF" w:rsidRDefault="009B3FAF" w:rsidP="009B3F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B3FAF" w:rsidRDefault="009B3FAF" w:rsidP="009B3F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FA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B3FAF" w:rsidRDefault="009B3FAF" w:rsidP="009B3F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B3FAF" w:rsidRDefault="009B3FAF" w:rsidP="009B3F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B3FAF" w:rsidRDefault="009B3FAF" w:rsidP="009B3F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B3FAF" w:rsidRDefault="009B3FAF" w:rsidP="009B3F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B3FAF" w:rsidRDefault="009B3FAF" w:rsidP="009B3F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3FA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B3FAF" w:rsidRDefault="009B3FAF" w:rsidP="009B3F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B3FAF" w:rsidRDefault="009B3FAF" w:rsidP="009B3F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9B3FAF" w:rsidRDefault="009B3FAF" w:rsidP="009B3F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B3FAF" w:rsidRDefault="009B3FAF" w:rsidP="009B3F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B3FAF" w:rsidRDefault="009B3FAF" w:rsidP="009B3F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3FA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B3FAF" w:rsidRDefault="009B3FAF" w:rsidP="009B3F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B3FAF" w:rsidRDefault="009B3FAF" w:rsidP="009B3F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9B3FAF" w:rsidRDefault="009B3FAF" w:rsidP="009B3F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B3FAF" w:rsidRDefault="009B3FAF" w:rsidP="009B3F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B3FAF" w:rsidRDefault="009B3FAF" w:rsidP="009B3F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3FA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B3FAF" w:rsidRDefault="009B3FAF" w:rsidP="009B3F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B3FAF" w:rsidRDefault="009B3FAF" w:rsidP="009B3F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9B3FAF" w:rsidRDefault="009B3FAF" w:rsidP="009B3F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B3FAF" w:rsidRDefault="009B3FAF" w:rsidP="009B3F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B3FAF" w:rsidRDefault="009B3FAF" w:rsidP="009B3F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3FA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B3FAF" w:rsidRDefault="009B3FAF" w:rsidP="009B3F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B3FAF" w:rsidRDefault="009B3FAF" w:rsidP="009B3FAF">
            <w:pPr>
              <w:pStyle w:val="CRCoverPage"/>
              <w:spacing w:after="0"/>
              <w:rPr>
                <w:noProof/>
              </w:rPr>
            </w:pPr>
          </w:p>
        </w:tc>
      </w:tr>
      <w:tr w:rsidR="009B3FA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B3FAF" w:rsidRDefault="009B3FAF" w:rsidP="009B3F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B3FAF" w:rsidRDefault="009B3FAF" w:rsidP="009B3F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3FA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B3FAF" w:rsidRPr="008863B9" w:rsidRDefault="009B3FAF" w:rsidP="009B3F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B3FAF" w:rsidRPr="008863B9" w:rsidRDefault="009B3FAF" w:rsidP="009B3F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3FA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B3FAF" w:rsidRDefault="009B3FAF" w:rsidP="009B3F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B3FAF" w:rsidRDefault="009B3FAF" w:rsidP="009B3F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3683C" w14:textId="0547FA5F" w:rsidR="001E41F3" w:rsidRPr="00E43E37" w:rsidRDefault="00E43E37">
      <w:pPr>
        <w:rPr>
          <w:b/>
          <w:i/>
          <w:noProof/>
          <w:color w:val="FF0000"/>
          <w:highlight w:val="yellow"/>
        </w:rPr>
      </w:pPr>
      <w:r w:rsidRPr="00E43E37">
        <w:rPr>
          <w:b/>
          <w:i/>
          <w:noProof/>
          <w:color w:val="FF0000"/>
          <w:highlight w:val="yellow"/>
        </w:rPr>
        <w:t>---------Start of the Change---------</w:t>
      </w:r>
    </w:p>
    <w:p w14:paraId="7E60C95C" w14:textId="77777777" w:rsidR="00E43E37" w:rsidRPr="00CF58E9" w:rsidRDefault="00E43E37" w:rsidP="00E43E37">
      <w:pPr>
        <w:pStyle w:val="Heading4"/>
      </w:pPr>
      <w:bookmarkStart w:id="1" w:name="_Toc139018265"/>
      <w:r w:rsidRPr="00CF58E9">
        <w:t>16.10.5.2</w:t>
      </w:r>
      <w:r w:rsidRPr="00CF58E9">
        <w:tab/>
        <w:t>Configuration</w:t>
      </w:r>
      <w:bookmarkEnd w:id="1"/>
    </w:p>
    <w:p w14:paraId="6219D4C4" w14:textId="77777777" w:rsidR="00E43E37" w:rsidRPr="00CF58E9" w:rsidRDefault="00E43E37" w:rsidP="00E43E37">
      <w:pPr>
        <w:rPr>
          <w:rFonts w:eastAsiaTheme="minorEastAsia"/>
          <w:lang w:eastAsia="zh-CN"/>
        </w:rPr>
      </w:pPr>
      <w:r w:rsidRPr="00CF58E9">
        <w:t>A UE can receive data of MBS multicast session only in RRC_CONNECTED state. If the UE which joined a multicast session is in RRC_CONNECTED state</w:t>
      </w:r>
      <w:r w:rsidRPr="00CF58E9">
        <w:rPr>
          <w:rFonts w:eastAsiaTheme="minorEastAsia"/>
          <w:lang w:eastAsia="zh-CN"/>
        </w:rPr>
        <w:t xml:space="preserve"> and </w:t>
      </w:r>
      <w:r w:rsidRPr="00CF58E9">
        <w:t xml:space="preserve">when the multicast session is activated, the </w:t>
      </w:r>
      <w:proofErr w:type="spellStart"/>
      <w:r w:rsidRPr="00CF58E9">
        <w:t>gNB</w:t>
      </w:r>
      <w:proofErr w:type="spellEnd"/>
      <w:r w:rsidRPr="00CF58E9">
        <w:t xml:space="preserve"> may send </w:t>
      </w:r>
      <w:proofErr w:type="spellStart"/>
      <w:r w:rsidRPr="00CF58E9">
        <w:rPr>
          <w:i/>
          <w:iCs/>
        </w:rPr>
        <w:t>RRCReconfiguration</w:t>
      </w:r>
      <w:proofErr w:type="spellEnd"/>
      <w:r w:rsidRPr="00CF58E9">
        <w:t xml:space="preserve"> message with relevant MBS configuration</w:t>
      </w:r>
      <w:r w:rsidRPr="00CF58E9">
        <w:rPr>
          <w:rFonts w:eastAsiaTheme="minorEastAsia"/>
          <w:lang w:eastAsia="zh-CN"/>
        </w:rPr>
        <w:t xml:space="preserve"> </w:t>
      </w:r>
      <w:r w:rsidRPr="00CF58E9">
        <w:t>for the multicast session to the UE.</w:t>
      </w:r>
    </w:p>
    <w:p w14:paraId="14045745" w14:textId="195CD0C2" w:rsidR="00E43E37" w:rsidRPr="00CF58E9" w:rsidRDefault="00E43E37" w:rsidP="00E43E37">
      <w:pPr>
        <w:rPr>
          <w:rFonts w:eastAsiaTheme="minorEastAsia"/>
          <w:lang w:eastAsia="zh-CN"/>
        </w:rPr>
      </w:pPr>
      <w:r w:rsidRPr="00CF58E9">
        <w:t xml:space="preserve">When there is temporarily no data to be sent to the UEs for a multicast session </w:t>
      </w:r>
      <w:bookmarkStart w:id="2" w:name="_Hlk112859072"/>
      <w:r w:rsidRPr="00CF58E9">
        <w:t>that is active</w:t>
      </w:r>
      <w:bookmarkEnd w:id="2"/>
      <w:r w:rsidRPr="00CF58E9">
        <w:t xml:space="preserve">, </w:t>
      </w:r>
      <w:ins w:id="3" w:author="Huawei" w:date="2023-08-11T10:43:00Z">
        <w:r w:rsidR="00A30ACF">
          <w:t xml:space="preserve">if E1 is not deployed, </w:t>
        </w:r>
      </w:ins>
      <w:r w:rsidRPr="00CF58E9">
        <w:t xml:space="preserve">the </w:t>
      </w:r>
      <w:proofErr w:type="spellStart"/>
      <w:r w:rsidRPr="00CF58E9">
        <w:t>gNB</w:t>
      </w:r>
      <w:proofErr w:type="spellEnd"/>
      <w:r w:rsidRPr="00CF58E9">
        <w:t xml:space="preserve"> may move the UE to RRC_INACTIVE state.</w:t>
      </w:r>
      <w:r w:rsidRPr="00CF58E9">
        <w:rPr>
          <w:rFonts w:eastAsiaTheme="minorEastAsia"/>
          <w:lang w:eastAsia="zh-CN"/>
        </w:rPr>
        <w:t xml:space="preserve"> </w:t>
      </w:r>
      <w:r w:rsidRPr="00CF58E9">
        <w:t xml:space="preserve">When an MBS multicast session is deactivated, the </w:t>
      </w:r>
      <w:proofErr w:type="spellStart"/>
      <w:r w:rsidRPr="00CF58E9">
        <w:t>gNB</w:t>
      </w:r>
      <w:proofErr w:type="spellEnd"/>
      <w:r w:rsidRPr="00CF58E9">
        <w:t xml:space="preserve"> may move the UE to RRC_IDLE or RRC_INACTIVE state. </w:t>
      </w:r>
      <w:proofErr w:type="spellStart"/>
      <w:r w:rsidRPr="00CF58E9">
        <w:t>gNBs</w:t>
      </w:r>
      <w:proofErr w:type="spellEnd"/>
      <w:r w:rsidRPr="00CF58E9">
        <w:t xml:space="preserve"> supporting MBS </w:t>
      </w:r>
      <w:r w:rsidRPr="00CF58E9">
        <w:rPr>
          <w:rFonts w:eastAsiaTheme="minorEastAsia"/>
          <w:lang w:eastAsia="zh-CN"/>
        </w:rPr>
        <w:t xml:space="preserve">use a group notification mechanism to </w:t>
      </w:r>
      <w:r w:rsidRPr="00CF58E9">
        <w:t xml:space="preserve">notify the UEs in RRC_IDLE or RRC_INACTIVE state </w:t>
      </w:r>
      <w:r w:rsidRPr="00CF58E9">
        <w:rPr>
          <w:rFonts w:eastAsiaTheme="minorEastAsia"/>
          <w:lang w:eastAsia="zh-CN"/>
        </w:rPr>
        <w:t>when</w:t>
      </w:r>
      <w:r w:rsidRPr="00CF58E9">
        <w:t xml:space="preserve"> a multicast session has been activated </w:t>
      </w:r>
      <w:r w:rsidRPr="00CF58E9">
        <w:rPr>
          <w:rFonts w:eastAsiaTheme="minorEastAsia"/>
          <w:lang w:eastAsia="zh-CN"/>
        </w:rPr>
        <w:t xml:space="preserve">by the CN. </w:t>
      </w:r>
      <w:proofErr w:type="spellStart"/>
      <w:r w:rsidRPr="00CF58E9">
        <w:t>gNBs</w:t>
      </w:r>
      <w:proofErr w:type="spellEnd"/>
      <w:r w:rsidRPr="00CF58E9">
        <w:t xml:space="preserve"> supporting MBS use a group notification mechanism to notify the UEs in RRC_INACTIVE state when the session is already activated and the </w:t>
      </w:r>
      <w:proofErr w:type="spellStart"/>
      <w:r w:rsidRPr="00CF58E9">
        <w:t>gNB</w:t>
      </w:r>
      <w:proofErr w:type="spellEnd"/>
      <w:r w:rsidRPr="00CF58E9">
        <w:t xml:space="preserve"> has multicast session data</w:t>
      </w:r>
      <w:r w:rsidRPr="00CF58E9">
        <w:rPr>
          <w:rFonts w:eastAsiaTheme="minorEastAsia"/>
          <w:lang w:eastAsia="zh-CN"/>
        </w:rPr>
        <w:t xml:space="preserve"> to deliver</w:t>
      </w:r>
      <w:r w:rsidRPr="00CF58E9">
        <w:t xml:space="preserve">. Upon reception of the group notification, the UEs reconnect to the network or resume the connection and transition to RRC_CONNECTED state. </w:t>
      </w:r>
      <w:r w:rsidRPr="00CF58E9">
        <w:rPr>
          <w:rFonts w:eastAsiaTheme="minorEastAsia"/>
          <w:lang w:eastAsia="zh-CN"/>
        </w:rPr>
        <w:t xml:space="preserve">The </w:t>
      </w:r>
      <w:r w:rsidRPr="00CF58E9">
        <w:t xml:space="preserve">group notification </w:t>
      </w:r>
      <w:r w:rsidRPr="00CF58E9">
        <w:rPr>
          <w:rFonts w:eastAsiaTheme="minorEastAsia"/>
          <w:lang w:eastAsia="zh-CN"/>
        </w:rPr>
        <w:t>is</w:t>
      </w:r>
      <w:r w:rsidRPr="00CF58E9">
        <w:t xml:space="preserve"> addressed with P-RNTI on PDCCH,</w:t>
      </w:r>
      <w:r w:rsidRPr="00CF58E9">
        <w:rPr>
          <w:rFonts w:eastAsiaTheme="minorEastAsia"/>
          <w:lang w:eastAsia="zh-CN"/>
        </w:rPr>
        <w:t xml:space="preserve"> </w:t>
      </w:r>
      <w:r w:rsidRPr="00CF58E9">
        <w:rPr>
          <w:lang w:eastAsia="zh-CN"/>
        </w:rPr>
        <w:t>a</w:t>
      </w:r>
      <w:r w:rsidRPr="00CF58E9">
        <w:t xml:space="preserve">nd the </w:t>
      </w:r>
      <w:r w:rsidRPr="00CF58E9">
        <w:rPr>
          <w:rFonts w:eastAsiaTheme="minorEastAsia"/>
          <w:lang w:eastAsia="zh-CN"/>
        </w:rPr>
        <w:t>paging channels are monitored by the UE as described in clause 9.2.5</w:t>
      </w:r>
      <w:r w:rsidRPr="00CF58E9">
        <w:rPr>
          <w:lang w:eastAsia="zh-CN"/>
        </w:rPr>
        <w:t xml:space="preserve">. Paging message for group notification contains MBS session ID which is utilized to page all UEs in RRC_IDLE and RRC_INACTIVE states that joined the associated MBS multicast session, i.e., UEs are not paged individually. </w:t>
      </w:r>
      <w:r w:rsidRPr="00CF58E9">
        <w:rPr>
          <w:rFonts w:eastAsiaTheme="minorEastAsia"/>
          <w:lang w:eastAsia="zh-CN"/>
        </w:rPr>
        <w:t xml:space="preserve">The UE stops monitoring for group notifications related to a specific </w:t>
      </w:r>
      <w:r w:rsidRPr="00CF58E9">
        <w:t xml:space="preserve">multicast session, i.e., stops checking for the MBS session ID in the Paging message, when the UE enters RRC_CONNECTED state. The UE does not monitor for group notifications for these cases, i.e., </w:t>
      </w:r>
      <w:r w:rsidRPr="00CF58E9">
        <w:rPr>
          <w:rFonts w:eastAsiaTheme="minorEastAsia"/>
          <w:lang w:eastAsia="zh-CN"/>
        </w:rPr>
        <w:t>once this UE leaves this multicast session</w:t>
      </w:r>
      <w:r w:rsidRPr="00CF58E9">
        <w:rPr>
          <w:rFonts w:eastAsia="Yu Mincho"/>
          <w:lang w:eastAsia="zh-CN"/>
        </w:rPr>
        <w:t xml:space="preserve"> or the network requests the UE to leave, or the network releases the multicast session</w:t>
      </w:r>
      <w:r w:rsidRPr="00CF58E9">
        <w:rPr>
          <w:rFonts w:eastAsiaTheme="minorEastAsia"/>
          <w:lang w:eastAsia="zh-CN"/>
        </w:rPr>
        <w:t>.</w:t>
      </w:r>
    </w:p>
    <w:p w14:paraId="0594B368" w14:textId="77777777" w:rsidR="00E43E37" w:rsidRPr="00CF58E9" w:rsidRDefault="00E43E37" w:rsidP="00E43E37">
      <w:pPr>
        <w:rPr>
          <w:rFonts w:eastAsiaTheme="minorEastAsia"/>
          <w:lang w:eastAsia="zh-CN"/>
        </w:rPr>
      </w:pPr>
      <w:r w:rsidRPr="00CF58E9">
        <w:t xml:space="preserve">If the UE in RRC_IDLE state that joined an MBS multicast session is camping on the </w:t>
      </w:r>
      <w:proofErr w:type="spellStart"/>
      <w:r w:rsidRPr="00CF58E9">
        <w:t>gNB</w:t>
      </w:r>
      <w:proofErr w:type="spellEnd"/>
      <w:r w:rsidRPr="00CF58E9">
        <w:t xml:space="preserve"> not supporting MBS, the UE may be notified by CN-initiated paging where CN pages each UE individually</w:t>
      </w:r>
      <w:r w:rsidRPr="00CF58E9">
        <w:rPr>
          <w:lang w:eastAsia="zh-CN"/>
        </w:rPr>
        <w:t xml:space="preserve"> due to session activation or data availability</w:t>
      </w:r>
      <w:r w:rsidRPr="00CF58E9">
        <w:t>, as described in clause 9.2.5</w:t>
      </w:r>
      <w:r w:rsidRPr="00CF58E9">
        <w:rPr>
          <w:rFonts w:eastAsiaTheme="minorEastAsia"/>
          <w:lang w:eastAsia="zh-CN"/>
        </w:rPr>
        <w:t xml:space="preserve">. If the UE in RRC_INACTIVE state that joined MBS multicast session is camping on </w:t>
      </w:r>
      <w:r w:rsidRPr="00CF58E9">
        <w:rPr>
          <w:rFonts w:eastAsia="Yu Mincho"/>
          <w:lang w:eastAsia="zh-CN"/>
        </w:rPr>
        <w:t xml:space="preserve">the </w:t>
      </w:r>
      <w:proofErr w:type="spellStart"/>
      <w:r w:rsidRPr="00CF58E9">
        <w:rPr>
          <w:rFonts w:eastAsiaTheme="minorEastAsia"/>
          <w:lang w:eastAsia="zh-CN"/>
        </w:rPr>
        <w:t>gNB</w:t>
      </w:r>
      <w:proofErr w:type="spellEnd"/>
      <w:r w:rsidRPr="00CF58E9">
        <w:rPr>
          <w:rFonts w:eastAsiaTheme="minorEastAsia"/>
          <w:lang w:eastAsia="zh-CN"/>
        </w:rPr>
        <w:t xml:space="preserve"> not supporting MBS, the UE may be notified individually by RAN-initiated paging</w:t>
      </w:r>
      <w:r w:rsidRPr="00CF58E9">
        <w:rPr>
          <w:lang w:eastAsia="zh-CN"/>
        </w:rPr>
        <w:t xml:space="preserve"> due to session activation or data availability</w:t>
      </w:r>
      <w:r w:rsidRPr="00CF58E9">
        <w:rPr>
          <w:rFonts w:eastAsiaTheme="minorEastAsia"/>
          <w:lang w:eastAsia="zh-CN"/>
        </w:rPr>
        <w:t>, as described in clause 9.2.5.</w:t>
      </w:r>
    </w:p>
    <w:p w14:paraId="37FB6CB6" w14:textId="7464E81A" w:rsidR="00E43E37" w:rsidRPr="00E43E37" w:rsidRDefault="00E43E37" w:rsidP="00E43E37">
      <w:pPr>
        <w:rPr>
          <w:b/>
          <w:i/>
          <w:noProof/>
          <w:color w:val="FF0000"/>
          <w:highlight w:val="yellow"/>
        </w:rPr>
      </w:pPr>
      <w:r w:rsidRPr="00E43E37">
        <w:rPr>
          <w:b/>
          <w:i/>
          <w:noProof/>
          <w:color w:val="FF0000"/>
          <w:highlight w:val="yellow"/>
        </w:rPr>
        <w:t>---------End of the Change---------</w:t>
      </w:r>
    </w:p>
    <w:p w14:paraId="1557EA72" w14:textId="2D747D99" w:rsidR="00E43E37" w:rsidRPr="00E43E37" w:rsidRDefault="00E43E37">
      <w:pPr>
        <w:rPr>
          <w:b/>
          <w:i/>
          <w:noProof/>
          <w:color w:val="FF0000"/>
          <w:highlight w:val="yellow"/>
        </w:rPr>
        <w:sectPr w:rsidR="00E43E37" w:rsidRPr="00E43E3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  <w:bookmarkStart w:id="4" w:name="_GoBack"/>
      <w:bookmarkEnd w:id="4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101F05" w14:textId="77777777" w:rsidR="006A49F2" w:rsidRDefault="006A49F2">
      <w:r>
        <w:separator/>
      </w:r>
    </w:p>
  </w:endnote>
  <w:endnote w:type="continuationSeparator" w:id="0">
    <w:p w14:paraId="5E2AC653" w14:textId="77777777" w:rsidR="006A49F2" w:rsidRDefault="006A4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4707EE" w14:textId="77777777" w:rsidR="006A49F2" w:rsidRDefault="006A49F2">
      <w:r>
        <w:separator/>
      </w:r>
    </w:p>
  </w:footnote>
  <w:footnote w:type="continuationSeparator" w:id="0">
    <w:p w14:paraId="3FA51829" w14:textId="77777777" w:rsidR="006A49F2" w:rsidRDefault="006A49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190"/>
    <w:rsid w:val="00074A8D"/>
    <w:rsid w:val="00075654"/>
    <w:rsid w:val="000A6394"/>
    <w:rsid w:val="000B7FED"/>
    <w:rsid w:val="000C038A"/>
    <w:rsid w:val="000C6598"/>
    <w:rsid w:val="000D44B3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6949"/>
    <w:rsid w:val="001E41F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6027C"/>
    <w:rsid w:val="003609EF"/>
    <w:rsid w:val="0036231A"/>
    <w:rsid w:val="00374DD4"/>
    <w:rsid w:val="003E1A36"/>
    <w:rsid w:val="00410371"/>
    <w:rsid w:val="004242F1"/>
    <w:rsid w:val="004444E5"/>
    <w:rsid w:val="004B75B7"/>
    <w:rsid w:val="005141D9"/>
    <w:rsid w:val="00515646"/>
    <w:rsid w:val="0051580D"/>
    <w:rsid w:val="00547111"/>
    <w:rsid w:val="00565888"/>
    <w:rsid w:val="005912F5"/>
    <w:rsid w:val="00592D74"/>
    <w:rsid w:val="005960B1"/>
    <w:rsid w:val="005E2C44"/>
    <w:rsid w:val="005E6456"/>
    <w:rsid w:val="00621188"/>
    <w:rsid w:val="006257ED"/>
    <w:rsid w:val="00632372"/>
    <w:rsid w:val="00653DE4"/>
    <w:rsid w:val="00665C47"/>
    <w:rsid w:val="00695808"/>
    <w:rsid w:val="006A49F2"/>
    <w:rsid w:val="006B46FB"/>
    <w:rsid w:val="006C6A4C"/>
    <w:rsid w:val="006E1C64"/>
    <w:rsid w:val="006E21FB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626E7"/>
    <w:rsid w:val="00870EE7"/>
    <w:rsid w:val="008863B9"/>
    <w:rsid w:val="0089729B"/>
    <w:rsid w:val="008A3649"/>
    <w:rsid w:val="008A45A6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B3FAF"/>
    <w:rsid w:val="009E0719"/>
    <w:rsid w:val="009E3297"/>
    <w:rsid w:val="009F17CA"/>
    <w:rsid w:val="009F734F"/>
    <w:rsid w:val="00A246B6"/>
    <w:rsid w:val="00A30ACF"/>
    <w:rsid w:val="00A43DB6"/>
    <w:rsid w:val="00A47E70"/>
    <w:rsid w:val="00A50CF0"/>
    <w:rsid w:val="00A554E4"/>
    <w:rsid w:val="00A7671C"/>
    <w:rsid w:val="00A93170"/>
    <w:rsid w:val="00AA2CBC"/>
    <w:rsid w:val="00AA6B85"/>
    <w:rsid w:val="00AC5820"/>
    <w:rsid w:val="00AD1CD8"/>
    <w:rsid w:val="00B07803"/>
    <w:rsid w:val="00B258BB"/>
    <w:rsid w:val="00B570EC"/>
    <w:rsid w:val="00B67B97"/>
    <w:rsid w:val="00B968C8"/>
    <w:rsid w:val="00BA3EC5"/>
    <w:rsid w:val="00BA51D9"/>
    <w:rsid w:val="00BB5DFC"/>
    <w:rsid w:val="00BB6E56"/>
    <w:rsid w:val="00BD279D"/>
    <w:rsid w:val="00BD6BB8"/>
    <w:rsid w:val="00C11309"/>
    <w:rsid w:val="00C42C38"/>
    <w:rsid w:val="00C570F4"/>
    <w:rsid w:val="00C66BA2"/>
    <w:rsid w:val="00C81EB8"/>
    <w:rsid w:val="00C870F6"/>
    <w:rsid w:val="00C95985"/>
    <w:rsid w:val="00CB47D6"/>
    <w:rsid w:val="00CC5026"/>
    <w:rsid w:val="00CC68D0"/>
    <w:rsid w:val="00D03F9A"/>
    <w:rsid w:val="00D042E7"/>
    <w:rsid w:val="00D06D51"/>
    <w:rsid w:val="00D24991"/>
    <w:rsid w:val="00D41E6F"/>
    <w:rsid w:val="00D50255"/>
    <w:rsid w:val="00D66520"/>
    <w:rsid w:val="00D8259B"/>
    <w:rsid w:val="00D84AE9"/>
    <w:rsid w:val="00DA4138"/>
    <w:rsid w:val="00DE34CF"/>
    <w:rsid w:val="00E13F3D"/>
    <w:rsid w:val="00E34898"/>
    <w:rsid w:val="00E43E37"/>
    <w:rsid w:val="00EB09B7"/>
    <w:rsid w:val="00EC14A8"/>
    <w:rsid w:val="00EE6C1C"/>
    <w:rsid w:val="00EE7D7C"/>
    <w:rsid w:val="00F25D98"/>
    <w:rsid w:val="00F300FB"/>
    <w:rsid w:val="00FB3B01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E2652-4ECB-4228-9AA8-24B1EEF48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3</Pages>
  <Words>789</Words>
  <Characters>4498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39</cp:revision>
  <cp:lastPrinted>1899-12-31T23:00:00Z</cp:lastPrinted>
  <dcterms:created xsi:type="dcterms:W3CDTF">2020-02-03T08:32:00Z</dcterms:created>
  <dcterms:modified xsi:type="dcterms:W3CDTF">2023-08-11T02:43:00Z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(3)lRsLGhVLfY5ZZTpRiz8ulBM7nTTzYLnZ6IuefyF3EHXVmBU5DsXi3v/YCKRCOBt8RIQ9luCX
+1OFfBcpmnKnNZ82eOtrZViWgjndS4Ho5mDCdv/9qR23K1Z9YoMz2ZolIIu/jTPgFVhqs/ft
ZXZDIznfDADzLit62tbaOZPeZ8PBcXnPZ/gdiIo49nm/Yf6MkbHWg3urehNbgUs18uQ3eoML
zWaZRA19gZOEs3Uito</vt:lpwstr>
  </property>
  <property fmtid="{D5CDD505-2E9C-101B-9397-08002B2CF9AE}" pid="22" name="_2015_ms_pID_7253431">
    <vt:lpwstr>8q9rn797P9dcK6MJB8AZIbepdHGp4diprkLOvM5T/wlSwquCef8hdu
yOmuBE8py2xmcUEXT0DoPaVxGmSwjEmV0ZCVNwmRRCa/3HIj+GkNpJugUbz+RuE+y0GEV0OO
iY6aglWoUsq2nV33XDfvuGyBaceIi4t+v10iUpK+2qhBCnNOugz6K3JUNWuF3RPxYYn4G5dQ
a4gV3hgxbvXlNqCuxzEqEgbfrJQO4M0OFbgb</vt:lpwstr>
  </property>
  <property fmtid="{D5CDD505-2E9C-101B-9397-08002B2CF9AE}" pid="23" name="_2015_ms_pID_7253432">
    <vt:lpwstr>G74/xyve5+/CFa+P1zsxNWc=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1685552978</vt:lpwstr>
  </property>
</Properties>
</file>